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4C2EAE" w14:textId="047C1321" w:rsidR="00AC3219" w:rsidRDefault="00AC3219" w:rsidP="00CC0F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16</w:t>
      </w:r>
      <w:r>
        <w:rPr>
          <w:rFonts w:cs="Arial"/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S2-250</w:t>
      </w:r>
      <w:r w:rsidR="00AA4071">
        <w:rPr>
          <w:rFonts w:cs="Arial"/>
          <w:b/>
          <w:noProof/>
          <w:sz w:val="24"/>
          <w:szCs w:val="24"/>
        </w:rPr>
        <w:t>2050</w:t>
      </w:r>
    </w:p>
    <w:p w14:paraId="70A7B2C8" w14:textId="1FB5B20B" w:rsidR="00AC3219" w:rsidRDefault="00AC3219" w:rsidP="00AC3219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 xml:space="preserve">17 - 21 </w:t>
      </w:r>
      <w:r w:rsidRPr="00A74F54">
        <w:rPr>
          <w:rFonts w:ascii="Arial" w:hAnsi="Arial" w:cs="Arial"/>
          <w:b/>
          <w:noProof/>
          <w:sz w:val="24"/>
          <w:szCs w:val="24"/>
        </w:rPr>
        <w:t>February</w:t>
      </w:r>
      <w:r>
        <w:rPr>
          <w:rFonts w:ascii="Arial" w:hAnsi="Arial" w:cs="Arial"/>
          <w:b/>
          <w:noProof/>
          <w:sz w:val="24"/>
        </w:rPr>
        <w:t>, 2025</w:t>
      </w:r>
      <w:r>
        <w:rPr>
          <w:rFonts w:ascii="Arial" w:hAnsi="Arial" w:cs="Arial" w:hint="eastAsia"/>
          <w:b/>
          <w:noProof/>
          <w:sz w:val="24"/>
          <w:lang w:eastAsia="zh-CN"/>
        </w:rPr>
        <w:t>,</w:t>
      </w:r>
      <w:r>
        <w:rPr>
          <w:rFonts w:ascii="Arial" w:hAnsi="Arial" w:cs="Arial"/>
          <w:b/>
          <w:noProof/>
          <w:sz w:val="24"/>
          <w:lang w:eastAsia="zh-CN"/>
        </w:rPr>
        <w:t xml:space="preserve"> </w:t>
      </w:r>
      <w:r w:rsidRPr="00A74F54">
        <w:rPr>
          <w:rFonts w:ascii="Arial" w:hAnsi="Arial" w:cs="Arial"/>
          <w:b/>
          <w:noProof/>
          <w:sz w:val="24"/>
          <w:szCs w:val="24"/>
        </w:rPr>
        <w:t>Athens, Greece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S2-250</w:t>
      </w:r>
      <w:r w:rsidR="00421491">
        <w:rPr>
          <w:rFonts w:ascii="Arial" w:hAnsi="Arial" w:cs="Arial"/>
          <w:b/>
          <w:noProof/>
          <w:color w:val="0000FF"/>
        </w:rPr>
        <w:t>0884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4BF6B9" w:rsidR="001E41F3" w:rsidRPr="00410371" w:rsidRDefault="000E3290" w:rsidP="00AA407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AA4071">
              <w:rPr>
                <w:b/>
                <w:noProof/>
                <w:sz w:val="28"/>
              </w:rPr>
              <w:t>6027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75756B" w:rsidR="001E41F3" w:rsidRPr="00410371" w:rsidRDefault="00421491" w:rsidP="004214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07C735" w:rsidR="001E41F3" w:rsidRPr="00410371" w:rsidRDefault="000E3290" w:rsidP="00C939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F367F">
              <w:rPr>
                <w:b/>
                <w:noProof/>
                <w:sz w:val="28"/>
              </w:rPr>
              <w:t>19.2</w:t>
            </w:r>
            <w:r w:rsidR="00424B69">
              <w:rPr>
                <w:b/>
                <w:noProof/>
                <w:sz w:val="28"/>
              </w:rPr>
              <w:t>.</w:t>
            </w:r>
            <w:r w:rsidR="00C9394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2F1B3D" w:rsidR="001E41F3" w:rsidRDefault="00F945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10A3D">
                <w:fldChar w:fldCharType="begin"/>
              </w:r>
              <w:r w:rsidR="00510A3D">
                <w:instrText xml:space="preserve"> DOCPROPERTY  CrTitle  \* MERGEFORMAT </w:instrText>
              </w:r>
              <w:r w:rsidR="00510A3D">
                <w:fldChar w:fldCharType="separate"/>
              </w:r>
              <w:r w:rsidR="008B2148">
                <w:t>Correctin</w:t>
              </w:r>
              <w:r w:rsidR="00510A3D">
                <w:fldChar w:fldCharType="end"/>
              </w:r>
              <w:r w:rsidR="008B2148">
                <w:t xml:space="preserve">g the input and output of SMF </w:t>
              </w:r>
            </w:fldSimple>
            <w:r w:rsidR="008B2148">
              <w:t>exposure for Energy data collection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82D49A" w:rsidR="001E41F3" w:rsidRDefault="000E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93942">
              <w:rPr>
                <w:noProof/>
              </w:rPr>
              <w:fldChar w:fldCharType="begin"/>
            </w:r>
            <w:r w:rsidR="00C93942">
              <w:rPr>
                <w:noProof/>
              </w:rPr>
              <w:instrText xml:space="preserve"> DOCPROPERTY  RelatedWis  \* MERGEFORMAT </w:instrText>
            </w:r>
            <w:r w:rsidR="00C93942">
              <w:rPr>
                <w:noProof/>
              </w:rPr>
              <w:fldChar w:fldCharType="separate"/>
            </w:r>
            <w:r w:rsidR="00C93942">
              <w:rPr>
                <w:noProof/>
              </w:rPr>
              <w:t>EnergySys</w:t>
            </w:r>
            <w:r w:rsidR="00C93942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7D05E2" w:rsidR="001E41F3" w:rsidRDefault="00D8468D" w:rsidP="00AC3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C321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C3219">
              <w:rPr>
                <w:noProof/>
              </w:rPr>
              <w:t>02</w:t>
            </w:r>
            <w:r w:rsidR="0083473C">
              <w:rPr>
                <w:noProof/>
              </w:rPr>
              <w:t>-</w:t>
            </w:r>
            <w:r w:rsidR="0068283D">
              <w:rPr>
                <w:noProof/>
              </w:rPr>
              <w:t>0</w:t>
            </w:r>
            <w:r w:rsidR="00AC3219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72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672F7" w:rsidRDefault="001672F7" w:rsidP="0016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8C771C" w14:textId="14AFF470" w:rsidR="001672F7" w:rsidRDefault="001672F7" w:rsidP="001672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</w:t>
            </w:r>
            <w:r w:rsidR="00C136B2">
              <w:rPr>
                <w:noProof/>
                <w:lang w:eastAsia="zh-CN"/>
              </w:rPr>
              <w:t>SMF exposure for Energy data collection, the consumer (i.e</w:t>
            </w:r>
            <w:r>
              <w:rPr>
                <w:noProof/>
                <w:lang w:eastAsia="zh-CN"/>
              </w:rPr>
              <w:t>. EIF) provides the UE ID, DNN/S-NSSAI, IP-5 tuples. The producer (</w:t>
            </w:r>
            <w:r w:rsidR="00C136B2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.</w:t>
            </w:r>
            <w:r w:rsidR="00C136B2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. SMF), notify the result which does not contain input provided by consumer.</w:t>
            </w:r>
          </w:p>
          <w:p w14:paraId="5FC21FAC" w14:textId="77777777" w:rsidR="001672F7" w:rsidRDefault="001672F7" w:rsidP="001672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extract the consumer input from the table </w:t>
            </w:r>
            <w:r w:rsidRPr="00D37267">
              <w:rPr>
                <w:noProof/>
                <w:lang w:eastAsia="zh-CN"/>
              </w:rPr>
              <w:t>Table 5.51.2.2-</w:t>
            </w:r>
            <w:r>
              <w:rPr>
                <w:noProof/>
                <w:lang w:eastAsia="zh-CN"/>
              </w:rPr>
              <w:t>1.</w:t>
            </w:r>
          </w:p>
          <w:p w14:paraId="708AA7DE" w14:textId="1F39DA5C" w:rsidR="001672F7" w:rsidRDefault="001672F7" w:rsidP="00C136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 w:rsidR="00C136B2">
              <w:rPr>
                <w:noProof/>
                <w:lang w:eastAsia="zh-CN"/>
              </w:rPr>
              <w:t>ditorial change, move the description of period T</w:t>
            </w:r>
            <w:r>
              <w:rPr>
                <w:noProof/>
                <w:lang w:eastAsia="zh-CN"/>
              </w:rPr>
              <w:t xml:space="preserve"> from clause 5.51.2.1 to 5.51.2.2.</w:t>
            </w:r>
          </w:p>
        </w:tc>
      </w:tr>
      <w:tr w:rsidR="001672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672F7" w:rsidRDefault="001672F7" w:rsidP="0016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672F7" w:rsidRPr="002C2B78" w:rsidRDefault="001672F7" w:rsidP="001672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72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672F7" w:rsidRDefault="001672F7" w:rsidP="0016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C2ED4E" w:rsidR="001672F7" w:rsidRDefault="001672F7" w:rsidP="001672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Modify the </w:t>
            </w:r>
            <w:r w:rsidR="002C2B78">
              <w:rPr>
                <w:noProof/>
                <w:lang w:eastAsia="zh-CN"/>
              </w:rPr>
              <w:t xml:space="preserve">SMF input and output </w:t>
            </w:r>
            <w:r>
              <w:rPr>
                <w:noProof/>
                <w:lang w:eastAsia="zh-CN"/>
              </w:rPr>
              <w:t xml:space="preserve">table and 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ditorial change</w:t>
            </w:r>
          </w:p>
        </w:tc>
      </w:tr>
      <w:tr w:rsidR="001672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672F7" w:rsidRDefault="001672F7" w:rsidP="0016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672F7" w:rsidRPr="002C2B78" w:rsidRDefault="001672F7" w:rsidP="001672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72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672F7" w:rsidRDefault="001672F7" w:rsidP="0016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16BBE7" w:rsidR="001672F7" w:rsidRDefault="001672F7" w:rsidP="001672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content in the table is incorrect.</w:t>
            </w:r>
          </w:p>
        </w:tc>
      </w:tr>
      <w:tr w:rsidR="001672F7" w14:paraId="034AF533" w14:textId="77777777" w:rsidTr="00547111">
        <w:tc>
          <w:tcPr>
            <w:tcW w:w="2694" w:type="dxa"/>
            <w:gridSpan w:val="2"/>
          </w:tcPr>
          <w:p w14:paraId="39D9EB5B" w14:textId="77777777" w:rsidR="001672F7" w:rsidRDefault="001672F7" w:rsidP="0016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672F7" w:rsidRDefault="001672F7" w:rsidP="001672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72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672F7" w:rsidRDefault="001672F7" w:rsidP="0016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34BBD7" w:rsidR="001672F7" w:rsidRDefault="001672F7" w:rsidP="001672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5.51.2.1, 5.51.2.2, 5.51.2.3</w:t>
            </w:r>
          </w:p>
        </w:tc>
      </w:tr>
      <w:tr w:rsidR="001672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672F7" w:rsidRDefault="001672F7" w:rsidP="0016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672F7" w:rsidRDefault="001672F7" w:rsidP="001672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72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672F7" w:rsidRDefault="001672F7" w:rsidP="0016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672F7" w:rsidRDefault="001672F7" w:rsidP="001672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672F7" w:rsidRDefault="001672F7" w:rsidP="001672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672F7" w:rsidRDefault="001672F7" w:rsidP="001672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672F7" w:rsidRDefault="001672F7" w:rsidP="001672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72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672F7" w:rsidRDefault="001672F7" w:rsidP="0016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672F7" w:rsidRDefault="001672F7" w:rsidP="001672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672F7" w:rsidRDefault="001672F7" w:rsidP="001672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672F7" w:rsidRDefault="001672F7" w:rsidP="001672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672F7" w:rsidRDefault="001672F7" w:rsidP="001672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72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672F7" w:rsidRDefault="001672F7" w:rsidP="001672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672F7" w:rsidRDefault="001672F7" w:rsidP="001672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672F7" w:rsidRDefault="001672F7" w:rsidP="001672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672F7" w:rsidRDefault="001672F7" w:rsidP="001672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672F7" w:rsidRDefault="001672F7" w:rsidP="001672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72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672F7" w:rsidRDefault="001672F7" w:rsidP="001672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672F7" w:rsidRDefault="001672F7" w:rsidP="001672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672F7" w:rsidRDefault="001672F7" w:rsidP="001672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672F7" w:rsidRDefault="001672F7" w:rsidP="001672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672F7" w:rsidRDefault="001672F7" w:rsidP="001672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72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672F7" w:rsidRDefault="001672F7" w:rsidP="001672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672F7" w:rsidRDefault="001672F7" w:rsidP="001672F7">
            <w:pPr>
              <w:pStyle w:val="CRCoverPage"/>
              <w:spacing w:after="0"/>
              <w:rPr>
                <w:noProof/>
              </w:rPr>
            </w:pPr>
          </w:p>
        </w:tc>
      </w:tr>
      <w:tr w:rsidR="001672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672F7" w:rsidRDefault="001672F7" w:rsidP="0016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672F7" w:rsidRDefault="001672F7" w:rsidP="001672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72F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672F7" w:rsidRPr="008863B9" w:rsidRDefault="001672F7" w:rsidP="0016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672F7" w:rsidRPr="008863B9" w:rsidRDefault="001672F7" w:rsidP="001672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72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672F7" w:rsidRDefault="001672F7" w:rsidP="0016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672F7" w:rsidRDefault="001672F7" w:rsidP="001672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7A036DD9" w14:textId="77777777" w:rsidR="00865243" w:rsidRDefault="00865243" w:rsidP="00865243">
      <w:pPr>
        <w:rPr>
          <w:noProof/>
        </w:rPr>
      </w:pPr>
    </w:p>
    <w:p w14:paraId="709A1ABC" w14:textId="77777777" w:rsidR="00865243" w:rsidRPr="00D37267" w:rsidRDefault="00865243" w:rsidP="0086524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3" w:name="_Toc185601373"/>
      <w:r w:rsidRPr="00D37267">
        <w:rPr>
          <w:rFonts w:ascii="Arial" w:eastAsia="等线" w:hAnsi="Arial"/>
          <w:sz w:val="28"/>
          <w:lang w:eastAsia="en-GB"/>
        </w:rPr>
        <w:t>5.51.2</w:t>
      </w:r>
      <w:r w:rsidRPr="00D37267">
        <w:rPr>
          <w:rFonts w:ascii="Arial" w:eastAsia="等线" w:hAnsi="Arial"/>
          <w:sz w:val="28"/>
          <w:lang w:eastAsia="en-GB"/>
        </w:rPr>
        <w:tab/>
        <w:t>Energy Consumption Information collection, calculation and exposure</w:t>
      </w:r>
      <w:bookmarkEnd w:id="3"/>
    </w:p>
    <w:p w14:paraId="630096B4" w14:textId="77777777" w:rsidR="00865243" w:rsidRPr="00D37267" w:rsidRDefault="00865243" w:rsidP="0086524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4" w:name="_Toc185601374"/>
      <w:r w:rsidRPr="00D37267">
        <w:rPr>
          <w:rFonts w:ascii="Arial" w:eastAsia="等线" w:hAnsi="Arial"/>
          <w:sz w:val="24"/>
          <w:lang w:eastAsia="en-GB"/>
        </w:rPr>
        <w:t>5.51.2.1</w:t>
      </w:r>
      <w:r w:rsidRPr="00D37267">
        <w:rPr>
          <w:rFonts w:ascii="Arial" w:eastAsia="等线" w:hAnsi="Arial"/>
          <w:sz w:val="24"/>
          <w:lang w:eastAsia="en-GB"/>
        </w:rPr>
        <w:tab/>
        <w:t>General</w:t>
      </w:r>
      <w:bookmarkEnd w:id="4"/>
    </w:p>
    <w:p w14:paraId="28A273B3" w14:textId="77777777" w:rsidR="00865243" w:rsidRPr="00D37267" w:rsidRDefault="00865243" w:rsidP="0086524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37267">
        <w:rPr>
          <w:rFonts w:eastAsia="等线"/>
          <w:lang w:eastAsia="en-GB"/>
        </w:rPr>
        <w:t>The Energy Information Function (EIF) is defined to collect the UE related Energy Consumption information, calculate the Energy Consumption information at UE, PDU Session and/or QoS flow granularity and expose the Energy Consumption information to the authorized consumer NF(s) (AF/NEF or 5GC NF) subject to operator's policy.</w:t>
      </w:r>
    </w:p>
    <w:p w14:paraId="7B3D5A9D" w14:textId="77777777" w:rsidR="00865243" w:rsidRPr="00D37267" w:rsidDel="005B6A90" w:rsidRDefault="00865243" w:rsidP="00865243">
      <w:pPr>
        <w:overflowPunct w:val="0"/>
        <w:autoSpaceDE w:val="0"/>
        <w:autoSpaceDN w:val="0"/>
        <w:adjustRightInd w:val="0"/>
        <w:textAlignment w:val="baseline"/>
        <w:rPr>
          <w:del w:id="5" w:author="zte" w:date="2025-01-13T11:03:00Z"/>
          <w:rFonts w:eastAsia="等线"/>
          <w:lang w:eastAsia="en-GB"/>
        </w:rPr>
      </w:pPr>
      <w:del w:id="6" w:author="zte" w:date="2025-01-13T11:03:00Z">
        <w:r w:rsidRPr="00D37267" w:rsidDel="005B6A90">
          <w:rPr>
            <w:rFonts w:eastAsia="等线"/>
            <w:lang w:eastAsia="en-GB"/>
          </w:rPr>
          <w:delText>Node level energy consumption is reported PLMN-wide at a configurable period T.</w:delText>
        </w:r>
      </w:del>
    </w:p>
    <w:p w14:paraId="7BCA28E6" w14:textId="77777777" w:rsidR="00865243" w:rsidRDefault="00865243" w:rsidP="00865243">
      <w:pPr>
        <w:rPr>
          <w:noProof/>
        </w:rPr>
      </w:pPr>
      <w:bookmarkStart w:id="7" w:name="_Toc185601375"/>
    </w:p>
    <w:p w14:paraId="1590071A" w14:textId="77777777" w:rsidR="00865243" w:rsidRPr="002800F7" w:rsidRDefault="00865243" w:rsidP="0086524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516D3A8C" w14:textId="77777777" w:rsidR="00865243" w:rsidRDefault="00865243" w:rsidP="00865243">
      <w:pPr>
        <w:rPr>
          <w:noProof/>
        </w:rPr>
      </w:pPr>
    </w:p>
    <w:p w14:paraId="666BFF59" w14:textId="77777777" w:rsidR="00865243" w:rsidRPr="00D37267" w:rsidRDefault="00865243" w:rsidP="0086524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r w:rsidRPr="00D37267">
        <w:rPr>
          <w:rFonts w:ascii="Arial" w:eastAsia="等线" w:hAnsi="Arial"/>
          <w:sz w:val="24"/>
          <w:lang w:eastAsia="en-GB"/>
        </w:rPr>
        <w:t>5.51.2.2</w:t>
      </w:r>
      <w:r w:rsidRPr="00D37267">
        <w:rPr>
          <w:rFonts w:ascii="Arial" w:eastAsia="等线" w:hAnsi="Arial"/>
          <w:sz w:val="24"/>
          <w:lang w:eastAsia="en-GB"/>
        </w:rPr>
        <w:tab/>
        <w:t>Energy Consumption information collection</w:t>
      </w:r>
      <w:bookmarkEnd w:id="7"/>
    </w:p>
    <w:p w14:paraId="582FE826" w14:textId="77777777" w:rsidR="00865243" w:rsidRPr="00D37267" w:rsidRDefault="00865243" w:rsidP="0086524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37267">
        <w:rPr>
          <w:rFonts w:eastAsia="等线"/>
          <w:lang w:eastAsia="en-GB"/>
        </w:rPr>
        <w:t>The Energy Information Function (EIF) collects the UE related Energy Consumption information include Node-level energy consumption information, Node-level data volume from OAM and data volume of the required granularities (i.e. PDU Session and/or QoS flow) from UPF (via SMF).</w:t>
      </w:r>
    </w:p>
    <w:p w14:paraId="40E9EC72" w14:textId="77777777" w:rsidR="00865243" w:rsidRPr="00D37267" w:rsidRDefault="00865243" w:rsidP="00865243">
      <w:pPr>
        <w:overflowPunct w:val="0"/>
        <w:autoSpaceDE w:val="0"/>
        <w:autoSpaceDN w:val="0"/>
        <w:adjustRightInd w:val="0"/>
        <w:textAlignment w:val="baseline"/>
        <w:rPr>
          <w:ins w:id="8" w:author="zte" w:date="2025-01-13T11:03:00Z"/>
          <w:rFonts w:eastAsia="等线"/>
          <w:lang w:eastAsia="en-GB"/>
        </w:rPr>
      </w:pPr>
      <w:ins w:id="9" w:author="zte" w:date="2025-01-13T11:03:00Z">
        <w:r w:rsidRPr="00D37267">
          <w:rPr>
            <w:rFonts w:eastAsia="等线"/>
            <w:lang w:eastAsia="en-GB"/>
          </w:rPr>
          <w:t>Node level energy consumption is reported PLMN-wide at a configurable period T.</w:t>
        </w:r>
      </w:ins>
    </w:p>
    <w:p w14:paraId="6920A7CE" w14:textId="77777777" w:rsidR="00865243" w:rsidRPr="00D37267" w:rsidRDefault="00865243" w:rsidP="0086524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37267">
        <w:rPr>
          <w:rFonts w:eastAsia="等线"/>
          <w:lang w:eastAsia="en-GB"/>
        </w:rPr>
        <w:t>The serving SMFs are retrieved from the UDM of the UE based on the provided input parameters including the UE ID and (S-NSSAI, DNN).</w:t>
      </w:r>
    </w:p>
    <w:p w14:paraId="24D2743C" w14:textId="77777777" w:rsidR="00865243" w:rsidRPr="00D37267" w:rsidRDefault="00865243" w:rsidP="0086524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37267">
        <w:rPr>
          <w:rFonts w:eastAsia="等线"/>
          <w:lang w:eastAsia="en-GB"/>
        </w:rPr>
        <w:t>EIF provides UE ID, DNN/S-NSSAI, IP 5-tuple</w:t>
      </w:r>
      <w:ins w:id="10" w:author="zte" w:date="2025-01-13T11:07:00Z">
        <w:r>
          <w:rPr>
            <w:rFonts w:eastAsia="等线"/>
            <w:lang w:eastAsia="en-GB"/>
          </w:rPr>
          <w:t xml:space="preserve"> which is shown </w:t>
        </w:r>
        <w:r w:rsidRPr="00D37267">
          <w:rPr>
            <w:rFonts w:eastAsia="等线"/>
            <w:lang w:eastAsia="en-GB"/>
          </w:rPr>
          <w:t>in Table 5.51.2.2-</w:t>
        </w:r>
        <w:r>
          <w:rPr>
            <w:rFonts w:eastAsia="等线"/>
            <w:lang w:eastAsia="en-GB"/>
          </w:rPr>
          <w:t>1</w:t>
        </w:r>
      </w:ins>
      <w:r w:rsidRPr="00D37267">
        <w:rPr>
          <w:rFonts w:eastAsia="等线"/>
          <w:lang w:eastAsia="en-GB"/>
        </w:rPr>
        <w:t xml:space="preserve"> to retrieve the information from SMF. And the information collected from SMF by EIF, is shown in Table 5.51.2.2-</w:t>
      </w:r>
      <w:ins w:id="11" w:author="zte" w:date="2025-01-13T11:06:00Z">
        <w:r>
          <w:rPr>
            <w:rFonts w:eastAsia="等线"/>
            <w:lang w:eastAsia="en-GB"/>
          </w:rPr>
          <w:t>2</w:t>
        </w:r>
      </w:ins>
      <w:del w:id="12" w:author="zte" w:date="2025-01-13T11:06:00Z">
        <w:r w:rsidRPr="00D37267" w:rsidDel="00810409">
          <w:rPr>
            <w:rFonts w:eastAsia="等线"/>
            <w:lang w:eastAsia="en-GB"/>
          </w:rPr>
          <w:delText>1</w:delText>
        </w:r>
      </w:del>
      <w:r w:rsidRPr="00D37267">
        <w:rPr>
          <w:rFonts w:eastAsia="等线"/>
          <w:lang w:eastAsia="en-GB"/>
        </w:rPr>
        <w:t>.</w:t>
      </w:r>
    </w:p>
    <w:p w14:paraId="38C1F8F0" w14:textId="77777777" w:rsidR="00865243" w:rsidRPr="00D37267" w:rsidRDefault="00865243" w:rsidP="008652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3" w:author="zte" w:date="2025-01-13T11:04:00Z"/>
          <w:rFonts w:ascii="Arial" w:eastAsia="等线" w:hAnsi="Arial"/>
          <w:b/>
          <w:lang w:eastAsia="en-GB"/>
        </w:rPr>
      </w:pPr>
      <w:ins w:id="14" w:author="zte" w:date="2025-01-13T11:04:00Z">
        <w:r w:rsidRPr="00D37267">
          <w:rPr>
            <w:rFonts w:ascii="Arial" w:eastAsia="等线" w:hAnsi="Arial"/>
            <w:b/>
            <w:lang w:eastAsia="en-GB"/>
          </w:rPr>
          <w:t xml:space="preserve">Table 5.51.2.2-1: Information </w:t>
        </w:r>
      </w:ins>
      <w:ins w:id="15" w:author="zte" w:date="2025-01-13T11:07:00Z">
        <w:r>
          <w:rPr>
            <w:rFonts w:ascii="Arial" w:eastAsia="等线" w:hAnsi="Arial"/>
            <w:b/>
            <w:lang w:eastAsia="en-GB"/>
          </w:rPr>
          <w:t xml:space="preserve">to </w:t>
        </w:r>
      </w:ins>
      <w:ins w:id="16" w:author="zte" w:date="2025-01-13T11:04:00Z">
        <w:r w:rsidRPr="00D37267">
          <w:rPr>
            <w:rFonts w:ascii="Arial" w:eastAsia="等线" w:hAnsi="Arial"/>
            <w:b/>
            <w:lang w:eastAsia="en-GB"/>
          </w:rPr>
          <w:t xml:space="preserve">SMF for </w:t>
        </w:r>
      </w:ins>
      <w:ins w:id="17" w:author="zte" w:date="2025-01-13T11:08:00Z">
        <w:r w:rsidRPr="00DE572C">
          <w:rPr>
            <w:rFonts w:ascii="Arial" w:eastAsia="等线" w:hAnsi="Arial"/>
            <w:b/>
            <w:lang w:eastAsia="en-GB"/>
          </w:rPr>
          <w:t>retrieve the information</w:t>
        </w:r>
      </w:ins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865243" w:rsidRPr="00D37267" w14:paraId="132C367D" w14:textId="77777777" w:rsidTr="00682C9D">
        <w:trPr>
          <w:cantSplit/>
          <w:jc w:val="center"/>
          <w:ins w:id="18" w:author="zte" w:date="2025-01-13T11:04:00Z"/>
        </w:trPr>
        <w:tc>
          <w:tcPr>
            <w:tcW w:w="2694" w:type="dxa"/>
          </w:tcPr>
          <w:p w14:paraId="0477F28C" w14:textId="77777777" w:rsidR="00865243" w:rsidRPr="00D37267" w:rsidRDefault="00865243" w:rsidP="00682C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zte" w:date="2025-01-13T11:04:00Z"/>
                <w:rFonts w:ascii="Arial" w:eastAsia="等线" w:hAnsi="Arial"/>
                <w:b/>
                <w:sz w:val="18"/>
                <w:lang w:eastAsia="en-GB"/>
              </w:rPr>
            </w:pPr>
            <w:ins w:id="20" w:author="zte" w:date="2025-01-13T11:04:00Z">
              <w:r w:rsidRPr="00D37267">
                <w:rPr>
                  <w:rFonts w:ascii="Arial" w:eastAsia="等线" w:hAnsi="Arial"/>
                  <w:b/>
                  <w:sz w:val="18"/>
                  <w:lang w:eastAsia="en-GB"/>
                </w:rPr>
                <w:t>Information</w:t>
              </w:r>
            </w:ins>
          </w:p>
        </w:tc>
        <w:tc>
          <w:tcPr>
            <w:tcW w:w="5808" w:type="dxa"/>
          </w:tcPr>
          <w:p w14:paraId="08A092CB" w14:textId="77777777" w:rsidR="00865243" w:rsidRPr="00D37267" w:rsidRDefault="00865243" w:rsidP="00682C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zte" w:date="2025-01-13T11:04:00Z"/>
                <w:rFonts w:ascii="Arial" w:eastAsia="等线" w:hAnsi="Arial"/>
                <w:b/>
                <w:sz w:val="18"/>
                <w:lang w:eastAsia="en-GB"/>
              </w:rPr>
            </w:pPr>
            <w:ins w:id="22" w:author="zte" w:date="2025-01-13T11:04:00Z">
              <w:r w:rsidRPr="00D37267">
                <w:rPr>
                  <w:rFonts w:ascii="Arial" w:eastAsia="等线" w:hAnsi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865243" w:rsidRPr="00D37267" w14:paraId="23FD059B" w14:textId="77777777" w:rsidTr="00682C9D">
        <w:trPr>
          <w:cantSplit/>
          <w:jc w:val="center"/>
          <w:ins w:id="23" w:author="zte" w:date="2025-01-13T11:04:00Z"/>
        </w:trPr>
        <w:tc>
          <w:tcPr>
            <w:tcW w:w="2694" w:type="dxa"/>
          </w:tcPr>
          <w:p w14:paraId="22330A7E" w14:textId="77777777" w:rsidR="00865243" w:rsidRPr="00D37267" w:rsidRDefault="00865243" w:rsidP="00682C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zte" w:date="2025-01-13T11:04:00Z"/>
                <w:rFonts w:ascii="Arial" w:eastAsia="等线" w:hAnsi="Arial"/>
                <w:sz w:val="18"/>
                <w:lang w:eastAsia="en-GB"/>
              </w:rPr>
            </w:pPr>
            <w:ins w:id="25" w:author="zte" w:date="2025-01-13T11:04:00Z">
              <w:r w:rsidRPr="00D37267">
                <w:rPr>
                  <w:rFonts w:ascii="Arial" w:eastAsia="等线" w:hAnsi="Arial"/>
                  <w:sz w:val="18"/>
                  <w:lang w:eastAsia="en-GB"/>
                </w:rPr>
                <w:t>UE ID</w:t>
              </w:r>
            </w:ins>
          </w:p>
        </w:tc>
        <w:tc>
          <w:tcPr>
            <w:tcW w:w="5808" w:type="dxa"/>
          </w:tcPr>
          <w:p w14:paraId="1B263647" w14:textId="77777777" w:rsidR="00865243" w:rsidRPr="00D37267" w:rsidRDefault="00865243" w:rsidP="00682C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zte" w:date="2025-01-13T11:04:00Z"/>
                <w:rFonts w:ascii="Arial" w:eastAsia="等线" w:hAnsi="Arial"/>
                <w:sz w:val="18"/>
                <w:lang w:eastAsia="en-GB"/>
              </w:rPr>
            </w:pPr>
            <w:ins w:id="27" w:author="zte" w:date="2025-01-13T11:04:00Z">
              <w:r w:rsidRPr="00D37267">
                <w:rPr>
                  <w:rFonts w:ascii="Arial" w:eastAsia="等线" w:hAnsi="Arial"/>
                  <w:sz w:val="18"/>
                  <w:lang w:eastAsia="en-GB"/>
                </w:rPr>
                <w:t>SUPI.</w:t>
              </w:r>
            </w:ins>
          </w:p>
        </w:tc>
      </w:tr>
      <w:tr w:rsidR="00865243" w:rsidRPr="00D37267" w14:paraId="5C973A26" w14:textId="77777777" w:rsidTr="00682C9D">
        <w:trPr>
          <w:cantSplit/>
          <w:jc w:val="center"/>
          <w:ins w:id="28" w:author="zte" w:date="2025-01-13T11:04:00Z"/>
        </w:trPr>
        <w:tc>
          <w:tcPr>
            <w:tcW w:w="2694" w:type="dxa"/>
          </w:tcPr>
          <w:p w14:paraId="3CCCCD8C" w14:textId="77777777" w:rsidR="00865243" w:rsidRPr="00D37267" w:rsidRDefault="00865243" w:rsidP="00682C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zte" w:date="2025-01-13T11:04:00Z"/>
                <w:rFonts w:ascii="Arial" w:eastAsia="等线" w:hAnsi="Arial"/>
                <w:sz w:val="18"/>
                <w:lang w:eastAsia="en-GB"/>
              </w:rPr>
            </w:pPr>
            <w:ins w:id="30" w:author="zte" w:date="2025-01-13T11:04:00Z">
              <w:r w:rsidRPr="00D37267">
                <w:rPr>
                  <w:rFonts w:ascii="Arial" w:eastAsia="等线" w:hAnsi="Arial"/>
                  <w:sz w:val="18"/>
                  <w:lang w:eastAsia="en-GB"/>
                </w:rPr>
                <w:t>S-NSSAI +DNN</w:t>
              </w:r>
            </w:ins>
          </w:p>
        </w:tc>
        <w:tc>
          <w:tcPr>
            <w:tcW w:w="5808" w:type="dxa"/>
          </w:tcPr>
          <w:p w14:paraId="17F63D38" w14:textId="77777777" w:rsidR="00865243" w:rsidRPr="00D37267" w:rsidRDefault="00865243" w:rsidP="00682C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zte" w:date="2025-01-13T11:04:00Z"/>
                <w:rFonts w:ascii="Arial" w:eastAsia="等线" w:hAnsi="Arial"/>
                <w:sz w:val="18"/>
                <w:lang w:eastAsia="en-GB"/>
              </w:rPr>
            </w:pPr>
            <w:ins w:id="32" w:author="zte" w:date="2025-01-13T11:04:00Z">
              <w:r w:rsidRPr="00D37267">
                <w:rPr>
                  <w:rFonts w:ascii="Arial" w:eastAsia="等线" w:hAnsi="Arial"/>
                  <w:sz w:val="18"/>
                  <w:lang w:eastAsia="en-GB"/>
                </w:rPr>
                <w:t>Slice and DNN applicable to a PDU session.</w:t>
              </w:r>
            </w:ins>
          </w:p>
        </w:tc>
      </w:tr>
      <w:tr w:rsidR="00865243" w:rsidRPr="00D37267" w14:paraId="6F53ADA7" w14:textId="77777777" w:rsidTr="00682C9D">
        <w:trPr>
          <w:cantSplit/>
          <w:jc w:val="center"/>
          <w:ins w:id="33" w:author="zte" w:date="2025-01-13T11:04:00Z"/>
        </w:trPr>
        <w:tc>
          <w:tcPr>
            <w:tcW w:w="2694" w:type="dxa"/>
          </w:tcPr>
          <w:p w14:paraId="309EB579" w14:textId="77777777" w:rsidR="00865243" w:rsidRPr="00D37267" w:rsidRDefault="00865243" w:rsidP="00682C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zte" w:date="2025-01-13T11:04:00Z"/>
                <w:rFonts w:ascii="Arial" w:eastAsia="等线" w:hAnsi="Arial"/>
                <w:sz w:val="18"/>
                <w:lang w:eastAsia="en-GB"/>
              </w:rPr>
            </w:pPr>
            <w:ins w:id="35" w:author="zte" w:date="2025-01-13T11:04:00Z">
              <w:r w:rsidRPr="00D37267">
                <w:rPr>
                  <w:rFonts w:ascii="Arial" w:eastAsia="等线" w:hAnsi="Arial"/>
                  <w:sz w:val="18"/>
                  <w:lang w:eastAsia="en-GB"/>
                </w:rPr>
                <w:t>IP 5-Tuple</w:t>
              </w:r>
            </w:ins>
          </w:p>
        </w:tc>
        <w:tc>
          <w:tcPr>
            <w:tcW w:w="5808" w:type="dxa"/>
          </w:tcPr>
          <w:p w14:paraId="53A4AB7D" w14:textId="77777777" w:rsidR="00865243" w:rsidRPr="00D37267" w:rsidRDefault="00865243" w:rsidP="00682C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zte" w:date="2025-01-13T11:04:00Z"/>
                <w:rFonts w:ascii="Arial" w:eastAsia="等线" w:hAnsi="Arial"/>
                <w:sz w:val="18"/>
                <w:lang w:eastAsia="en-GB"/>
              </w:rPr>
            </w:pPr>
            <w:ins w:id="37" w:author="zte" w:date="2025-01-13T11:04:00Z">
              <w:r w:rsidRPr="00D37267">
                <w:rPr>
                  <w:rFonts w:ascii="Arial" w:eastAsia="等线" w:hAnsi="Arial"/>
                  <w:sz w:val="18"/>
                  <w:lang w:eastAsia="en-GB"/>
                </w:rPr>
                <w:t>IP-5-tuple.</w:t>
              </w:r>
            </w:ins>
          </w:p>
        </w:tc>
      </w:tr>
    </w:tbl>
    <w:p w14:paraId="7839D84D" w14:textId="77777777" w:rsidR="00865243" w:rsidRPr="00D37267" w:rsidRDefault="00865243" w:rsidP="0086524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37267">
        <w:rPr>
          <w:rFonts w:eastAsia="等线"/>
          <w:lang w:eastAsia="en-GB"/>
        </w:rPr>
        <w:t>The data volume reporting period from the SMFs is the period T with PLMN-wide configuration.</w:t>
      </w:r>
    </w:p>
    <w:p w14:paraId="5E2BECE5" w14:textId="77777777" w:rsidR="00865243" w:rsidRPr="00D37267" w:rsidRDefault="00865243" w:rsidP="008652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D37267">
        <w:rPr>
          <w:rFonts w:ascii="Arial" w:eastAsia="等线" w:hAnsi="Arial"/>
          <w:b/>
          <w:lang w:eastAsia="en-GB"/>
        </w:rPr>
        <w:t>Table 5.51.2.2-</w:t>
      </w:r>
      <w:del w:id="38" w:author="zte" w:date="2025-01-13T11:08:00Z">
        <w:r w:rsidRPr="00D37267" w:rsidDel="00DE572C">
          <w:rPr>
            <w:rFonts w:ascii="Arial" w:eastAsia="等线" w:hAnsi="Arial"/>
            <w:b/>
            <w:lang w:eastAsia="en-GB"/>
          </w:rPr>
          <w:delText>1</w:delText>
        </w:r>
      </w:del>
      <w:ins w:id="39" w:author="zte" w:date="2025-01-13T11:08:00Z">
        <w:r>
          <w:rPr>
            <w:rFonts w:ascii="Arial" w:eastAsia="等线" w:hAnsi="Arial"/>
            <w:b/>
            <w:lang w:eastAsia="en-GB"/>
          </w:rPr>
          <w:t>2</w:t>
        </w:r>
      </w:ins>
      <w:r w:rsidRPr="00D37267">
        <w:rPr>
          <w:rFonts w:ascii="Arial" w:eastAsia="等线" w:hAnsi="Arial"/>
          <w:b/>
          <w:lang w:eastAsia="en-GB"/>
        </w:rPr>
        <w:t>: Information from SMF for user-plane energy consumption calculation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865243" w:rsidRPr="00D37267" w14:paraId="3B70DEC9" w14:textId="77777777" w:rsidTr="00682C9D">
        <w:trPr>
          <w:cantSplit/>
          <w:jc w:val="center"/>
        </w:trPr>
        <w:tc>
          <w:tcPr>
            <w:tcW w:w="2694" w:type="dxa"/>
          </w:tcPr>
          <w:p w14:paraId="562BEED2" w14:textId="77777777" w:rsidR="00865243" w:rsidRPr="00D37267" w:rsidRDefault="00865243" w:rsidP="00682C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D37267">
              <w:rPr>
                <w:rFonts w:ascii="Arial" w:eastAsia="等线" w:hAnsi="Arial"/>
                <w:b/>
                <w:sz w:val="18"/>
                <w:lang w:eastAsia="en-GB"/>
              </w:rPr>
              <w:t>Information</w:t>
            </w:r>
          </w:p>
        </w:tc>
        <w:tc>
          <w:tcPr>
            <w:tcW w:w="5808" w:type="dxa"/>
          </w:tcPr>
          <w:p w14:paraId="6E75E220" w14:textId="77777777" w:rsidR="00865243" w:rsidRPr="00D37267" w:rsidRDefault="00865243" w:rsidP="00682C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D37267">
              <w:rPr>
                <w:rFonts w:ascii="Arial" w:eastAsia="等线" w:hAnsi="Arial"/>
                <w:b/>
                <w:sz w:val="18"/>
                <w:lang w:eastAsia="en-GB"/>
              </w:rPr>
              <w:t>Description</w:t>
            </w:r>
          </w:p>
        </w:tc>
      </w:tr>
      <w:tr w:rsidR="00865243" w:rsidRPr="00D37267" w14:paraId="48EC4F92" w14:textId="77777777" w:rsidTr="00682C9D">
        <w:trPr>
          <w:cantSplit/>
          <w:jc w:val="center"/>
        </w:trPr>
        <w:tc>
          <w:tcPr>
            <w:tcW w:w="2694" w:type="dxa"/>
          </w:tcPr>
          <w:p w14:paraId="741F93EB" w14:textId="77777777" w:rsidR="00865243" w:rsidRPr="00D37267" w:rsidRDefault="00865243" w:rsidP="00682C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37267">
              <w:rPr>
                <w:rFonts w:ascii="Arial" w:eastAsia="等线" w:hAnsi="Arial"/>
                <w:sz w:val="18"/>
                <w:lang w:eastAsia="en-GB"/>
              </w:rPr>
              <w:t>UE IP address</w:t>
            </w:r>
          </w:p>
        </w:tc>
        <w:tc>
          <w:tcPr>
            <w:tcW w:w="5808" w:type="dxa"/>
          </w:tcPr>
          <w:p w14:paraId="7A7A8279" w14:textId="77777777" w:rsidR="00865243" w:rsidRPr="00D37267" w:rsidRDefault="00865243" w:rsidP="00682C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37267">
              <w:rPr>
                <w:rFonts w:ascii="Arial" w:eastAsia="等线" w:hAnsi="Arial"/>
                <w:sz w:val="18"/>
                <w:lang w:eastAsia="en-GB"/>
              </w:rPr>
              <w:t>UE IP address.</w:t>
            </w:r>
          </w:p>
        </w:tc>
      </w:tr>
      <w:tr w:rsidR="00865243" w:rsidRPr="00D37267" w14:paraId="10C7D83B" w14:textId="77777777" w:rsidTr="00682C9D">
        <w:trPr>
          <w:cantSplit/>
          <w:jc w:val="center"/>
        </w:trPr>
        <w:tc>
          <w:tcPr>
            <w:tcW w:w="2694" w:type="dxa"/>
          </w:tcPr>
          <w:p w14:paraId="2CB5785F" w14:textId="77777777" w:rsidR="00865243" w:rsidRPr="00D37267" w:rsidRDefault="00865243" w:rsidP="00682C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37267">
              <w:rPr>
                <w:rFonts w:ascii="Arial" w:eastAsia="等线" w:hAnsi="Arial"/>
                <w:sz w:val="18"/>
                <w:lang w:eastAsia="en-GB"/>
              </w:rPr>
              <w:t>UE ID</w:t>
            </w:r>
          </w:p>
        </w:tc>
        <w:tc>
          <w:tcPr>
            <w:tcW w:w="5808" w:type="dxa"/>
          </w:tcPr>
          <w:p w14:paraId="48D7904E" w14:textId="77777777" w:rsidR="00865243" w:rsidRPr="00D37267" w:rsidRDefault="00865243" w:rsidP="00682C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37267">
              <w:rPr>
                <w:rFonts w:ascii="Arial" w:eastAsia="等线" w:hAnsi="Arial"/>
                <w:sz w:val="18"/>
                <w:lang w:eastAsia="en-GB"/>
              </w:rPr>
              <w:t>SUPI.</w:t>
            </w:r>
          </w:p>
        </w:tc>
      </w:tr>
      <w:tr w:rsidR="00865243" w:rsidRPr="00D37267" w14:paraId="65DE8135" w14:textId="77777777" w:rsidTr="00682C9D">
        <w:trPr>
          <w:cantSplit/>
          <w:jc w:val="center"/>
        </w:trPr>
        <w:tc>
          <w:tcPr>
            <w:tcW w:w="2694" w:type="dxa"/>
          </w:tcPr>
          <w:p w14:paraId="5DBF0561" w14:textId="77777777" w:rsidR="00865243" w:rsidRPr="00D37267" w:rsidRDefault="00865243" w:rsidP="00682C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37267">
              <w:rPr>
                <w:rFonts w:ascii="Arial" w:eastAsia="等线" w:hAnsi="Arial"/>
                <w:sz w:val="18"/>
                <w:lang w:eastAsia="en-GB"/>
              </w:rPr>
              <w:t>S-NSSAI +DNN</w:t>
            </w:r>
          </w:p>
        </w:tc>
        <w:tc>
          <w:tcPr>
            <w:tcW w:w="5808" w:type="dxa"/>
          </w:tcPr>
          <w:p w14:paraId="043E520D" w14:textId="77777777" w:rsidR="00865243" w:rsidRPr="00D37267" w:rsidRDefault="00865243" w:rsidP="00682C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37267">
              <w:rPr>
                <w:rFonts w:ascii="Arial" w:eastAsia="等线" w:hAnsi="Arial"/>
                <w:sz w:val="18"/>
                <w:lang w:eastAsia="en-GB"/>
              </w:rPr>
              <w:t>Slice and DNN applicable to a PDU session.</w:t>
            </w:r>
          </w:p>
        </w:tc>
      </w:tr>
      <w:tr w:rsidR="00865243" w:rsidRPr="00D37267" w:rsidDel="00C93236" w14:paraId="65E1629F" w14:textId="77777777" w:rsidTr="00682C9D">
        <w:trPr>
          <w:cantSplit/>
          <w:jc w:val="center"/>
          <w:del w:id="40" w:author="zte" w:date="2025-01-13T11:06:00Z"/>
        </w:trPr>
        <w:tc>
          <w:tcPr>
            <w:tcW w:w="2694" w:type="dxa"/>
          </w:tcPr>
          <w:p w14:paraId="240FA8D8" w14:textId="77777777" w:rsidR="00865243" w:rsidRPr="00D37267" w:rsidDel="00C93236" w:rsidRDefault="00865243" w:rsidP="00682C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1" w:author="zte" w:date="2025-01-13T11:06:00Z"/>
                <w:rFonts w:ascii="Arial" w:eastAsia="等线" w:hAnsi="Arial"/>
                <w:sz w:val="18"/>
                <w:lang w:eastAsia="en-GB"/>
              </w:rPr>
            </w:pPr>
            <w:del w:id="42" w:author="zte" w:date="2025-01-13T11:06:00Z">
              <w:r w:rsidRPr="00D37267" w:rsidDel="00C93236">
                <w:rPr>
                  <w:rFonts w:ascii="Arial" w:eastAsia="等线" w:hAnsi="Arial"/>
                  <w:sz w:val="18"/>
                  <w:lang w:eastAsia="en-GB"/>
                </w:rPr>
                <w:delText>IP 5-Tuple</w:delText>
              </w:r>
            </w:del>
          </w:p>
        </w:tc>
        <w:tc>
          <w:tcPr>
            <w:tcW w:w="5808" w:type="dxa"/>
          </w:tcPr>
          <w:p w14:paraId="07CD311A" w14:textId="77777777" w:rsidR="00865243" w:rsidRPr="00D37267" w:rsidDel="00C93236" w:rsidRDefault="00865243" w:rsidP="00682C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3" w:author="zte" w:date="2025-01-13T11:06:00Z"/>
                <w:rFonts w:ascii="Arial" w:eastAsia="等线" w:hAnsi="Arial"/>
                <w:sz w:val="18"/>
                <w:lang w:eastAsia="en-GB"/>
              </w:rPr>
            </w:pPr>
            <w:del w:id="44" w:author="zte" w:date="2025-01-13T11:06:00Z">
              <w:r w:rsidRPr="00D37267" w:rsidDel="00C93236">
                <w:rPr>
                  <w:rFonts w:ascii="Arial" w:eastAsia="等线" w:hAnsi="Arial"/>
                  <w:sz w:val="18"/>
                  <w:lang w:eastAsia="en-GB"/>
                </w:rPr>
                <w:delText>IP-5-tuple.</w:delText>
              </w:r>
            </w:del>
          </w:p>
        </w:tc>
      </w:tr>
      <w:tr w:rsidR="00865243" w:rsidRPr="00D37267" w14:paraId="6B9AD049" w14:textId="77777777" w:rsidTr="00682C9D">
        <w:trPr>
          <w:cantSplit/>
          <w:jc w:val="center"/>
        </w:trPr>
        <w:tc>
          <w:tcPr>
            <w:tcW w:w="2694" w:type="dxa"/>
          </w:tcPr>
          <w:p w14:paraId="1291661A" w14:textId="77777777" w:rsidR="00865243" w:rsidRPr="00D37267" w:rsidRDefault="00865243" w:rsidP="00682C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37267">
              <w:rPr>
                <w:rFonts w:ascii="Arial" w:eastAsia="等线" w:hAnsi="Arial"/>
                <w:sz w:val="18"/>
                <w:lang w:eastAsia="en-GB"/>
              </w:rPr>
              <w:t>List of Data Volume information</w:t>
            </w:r>
          </w:p>
        </w:tc>
        <w:tc>
          <w:tcPr>
            <w:tcW w:w="5808" w:type="dxa"/>
          </w:tcPr>
          <w:p w14:paraId="6F069BFB" w14:textId="77777777" w:rsidR="00865243" w:rsidRPr="00D37267" w:rsidRDefault="00865243" w:rsidP="00682C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37267">
              <w:rPr>
                <w:rFonts w:ascii="Arial" w:eastAsia="等线" w:hAnsi="Arial"/>
                <w:sz w:val="18"/>
                <w:lang w:eastAsia="en-GB"/>
              </w:rPr>
              <w:t>The data volume and the associated UPF(s) and gNB(s) serving the UE within the time period.</w:t>
            </w:r>
          </w:p>
        </w:tc>
      </w:tr>
      <w:tr w:rsidR="00865243" w:rsidRPr="00D37267" w14:paraId="1DB3955F" w14:textId="77777777" w:rsidTr="00682C9D">
        <w:trPr>
          <w:cantSplit/>
          <w:jc w:val="center"/>
        </w:trPr>
        <w:tc>
          <w:tcPr>
            <w:tcW w:w="2694" w:type="dxa"/>
          </w:tcPr>
          <w:p w14:paraId="2D357423" w14:textId="77777777" w:rsidR="00865243" w:rsidRPr="00D37267" w:rsidRDefault="00865243" w:rsidP="00682C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37267">
              <w:rPr>
                <w:rFonts w:ascii="Arial" w:eastAsia="等线" w:hAnsi="Arial"/>
                <w:sz w:val="18"/>
                <w:lang w:eastAsia="en-GB"/>
              </w:rPr>
              <w:t>&gt; UL/DL Data Volume of UPF</w:t>
            </w:r>
          </w:p>
        </w:tc>
        <w:tc>
          <w:tcPr>
            <w:tcW w:w="5808" w:type="dxa"/>
          </w:tcPr>
          <w:p w14:paraId="76B520AD" w14:textId="77777777" w:rsidR="00865243" w:rsidRPr="00D37267" w:rsidRDefault="00865243" w:rsidP="00682C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37267">
              <w:rPr>
                <w:rFonts w:ascii="Arial" w:eastAsia="等线" w:hAnsi="Arial"/>
                <w:sz w:val="18"/>
                <w:lang w:eastAsia="en-GB"/>
              </w:rPr>
              <w:t>The UL/DL Data Volume of a PDU Session identified by (UE-ID, S-NSSAI/DNN) or a QoS flow (UE ID, S-NSSAI, DNN, IP 5-Tuple).</w:t>
            </w:r>
          </w:p>
        </w:tc>
      </w:tr>
      <w:tr w:rsidR="00865243" w:rsidRPr="00D37267" w14:paraId="593BBF24" w14:textId="77777777" w:rsidTr="00682C9D">
        <w:trPr>
          <w:cantSplit/>
          <w:jc w:val="center"/>
        </w:trPr>
        <w:tc>
          <w:tcPr>
            <w:tcW w:w="2694" w:type="dxa"/>
          </w:tcPr>
          <w:p w14:paraId="0D760F31" w14:textId="77777777" w:rsidR="00865243" w:rsidRPr="00D37267" w:rsidRDefault="00865243" w:rsidP="00682C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37267">
              <w:rPr>
                <w:rFonts w:ascii="Arial" w:eastAsia="等线" w:hAnsi="Arial"/>
                <w:sz w:val="18"/>
                <w:lang w:eastAsia="en-GB"/>
              </w:rPr>
              <w:t>&gt; (I-)UPF ID(s)</w:t>
            </w:r>
          </w:p>
        </w:tc>
        <w:tc>
          <w:tcPr>
            <w:tcW w:w="5808" w:type="dxa"/>
          </w:tcPr>
          <w:p w14:paraId="05318EB1" w14:textId="77777777" w:rsidR="00865243" w:rsidRPr="00D37267" w:rsidRDefault="00865243" w:rsidP="00682C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37267">
              <w:rPr>
                <w:rFonts w:ascii="Arial" w:eastAsia="等线" w:hAnsi="Arial"/>
                <w:sz w:val="18"/>
                <w:lang w:eastAsia="en-GB"/>
              </w:rPr>
              <w:t>Identifier of any (I-)UPF(s) associated to a reported data volume used by a PDU Session identified by (UE-ID, S-NSSAI/DNN) or a QoS flow (UE ID, S-NSSAI, DNN, IP 5-Tuple).</w:t>
            </w:r>
          </w:p>
        </w:tc>
      </w:tr>
      <w:tr w:rsidR="00865243" w:rsidRPr="00D37267" w14:paraId="0783357A" w14:textId="77777777" w:rsidTr="00682C9D">
        <w:trPr>
          <w:cantSplit/>
          <w:jc w:val="center"/>
        </w:trPr>
        <w:tc>
          <w:tcPr>
            <w:tcW w:w="2694" w:type="dxa"/>
          </w:tcPr>
          <w:p w14:paraId="6420B3AC" w14:textId="77777777" w:rsidR="00865243" w:rsidRPr="00D37267" w:rsidRDefault="00865243" w:rsidP="00682C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37267">
              <w:rPr>
                <w:rFonts w:ascii="Arial" w:eastAsia="等线" w:hAnsi="Arial"/>
                <w:sz w:val="18"/>
                <w:lang w:eastAsia="en-GB"/>
              </w:rPr>
              <w:t>&gt; gNB serving the UE</w:t>
            </w:r>
          </w:p>
        </w:tc>
        <w:tc>
          <w:tcPr>
            <w:tcW w:w="5808" w:type="dxa"/>
          </w:tcPr>
          <w:p w14:paraId="5599C764" w14:textId="77777777" w:rsidR="00865243" w:rsidRPr="00D37267" w:rsidRDefault="00865243" w:rsidP="00682C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37267">
              <w:rPr>
                <w:rFonts w:ascii="Arial" w:eastAsia="等线" w:hAnsi="Arial"/>
                <w:sz w:val="18"/>
                <w:lang w:eastAsia="en-GB"/>
              </w:rPr>
              <w:t>The gNB which serving the UE.</w:t>
            </w:r>
          </w:p>
        </w:tc>
      </w:tr>
      <w:tr w:rsidR="00865243" w:rsidRPr="00D37267" w14:paraId="45E06064" w14:textId="77777777" w:rsidTr="00682C9D">
        <w:trPr>
          <w:cantSplit/>
          <w:jc w:val="center"/>
        </w:trPr>
        <w:tc>
          <w:tcPr>
            <w:tcW w:w="2694" w:type="dxa"/>
          </w:tcPr>
          <w:p w14:paraId="4FA73D3F" w14:textId="77777777" w:rsidR="00865243" w:rsidRPr="00D37267" w:rsidRDefault="00865243" w:rsidP="00682C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37267">
              <w:rPr>
                <w:rFonts w:ascii="Arial" w:eastAsia="等线" w:hAnsi="Arial"/>
                <w:sz w:val="18"/>
                <w:lang w:eastAsia="en-GB"/>
              </w:rPr>
              <w:t>Time period</w:t>
            </w:r>
          </w:p>
        </w:tc>
        <w:tc>
          <w:tcPr>
            <w:tcW w:w="5808" w:type="dxa"/>
          </w:tcPr>
          <w:p w14:paraId="5DE56F01" w14:textId="77777777" w:rsidR="00865243" w:rsidRPr="00D37267" w:rsidRDefault="00865243" w:rsidP="00682C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37267">
              <w:rPr>
                <w:rFonts w:ascii="Arial" w:eastAsia="等线" w:hAnsi="Arial"/>
                <w:sz w:val="18"/>
                <w:lang w:eastAsia="en-GB"/>
              </w:rPr>
              <w:t>Time period of the collected information.</w:t>
            </w:r>
          </w:p>
        </w:tc>
      </w:tr>
    </w:tbl>
    <w:p w14:paraId="4BDEACCD" w14:textId="77777777" w:rsidR="00865243" w:rsidRPr="00D37267" w:rsidRDefault="00865243" w:rsidP="0086524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38981176" w14:textId="77777777" w:rsidR="00865243" w:rsidRPr="00D37267" w:rsidRDefault="00865243" w:rsidP="0086524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37267">
        <w:rPr>
          <w:rFonts w:eastAsia="等线"/>
          <w:lang w:eastAsia="en-GB"/>
        </w:rPr>
        <w:lastRenderedPageBreak/>
        <w:t>Table 5.51.2.2-</w:t>
      </w:r>
      <w:del w:id="45" w:author="zte" w:date="2025-01-13T11:08:00Z">
        <w:r w:rsidRPr="00D37267" w:rsidDel="00DE572C">
          <w:rPr>
            <w:rFonts w:eastAsia="等线"/>
            <w:lang w:eastAsia="en-GB"/>
          </w:rPr>
          <w:delText xml:space="preserve">2 </w:delText>
        </w:r>
      </w:del>
      <w:ins w:id="46" w:author="zte" w:date="2025-01-13T11:08:00Z">
        <w:r>
          <w:rPr>
            <w:rFonts w:eastAsia="等线"/>
            <w:lang w:eastAsia="en-GB"/>
          </w:rPr>
          <w:t>3</w:t>
        </w:r>
        <w:r w:rsidRPr="00D37267">
          <w:rPr>
            <w:rFonts w:eastAsia="等线"/>
            <w:lang w:eastAsia="en-GB"/>
          </w:rPr>
          <w:t xml:space="preserve"> </w:t>
        </w:r>
      </w:ins>
      <w:r w:rsidRPr="00D37267">
        <w:rPr>
          <w:rFonts w:eastAsia="等线"/>
          <w:lang w:eastAsia="en-GB"/>
        </w:rPr>
        <w:t>provides the list of information received from OAM. EIF requests the OAM information with providing the serving gNB ID(s) and (I-)UPF ID(s), which provided by SMFs. The reporting period from the OAM is the period T which is the same as data volume reporting period from SMFs.</w:t>
      </w:r>
    </w:p>
    <w:p w14:paraId="3CE29F4E" w14:textId="77777777" w:rsidR="00865243" w:rsidRPr="00D37267" w:rsidRDefault="00865243" w:rsidP="008652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D37267">
        <w:rPr>
          <w:rFonts w:ascii="Arial" w:eastAsia="等线" w:hAnsi="Arial"/>
          <w:b/>
          <w:lang w:eastAsia="en-GB"/>
        </w:rPr>
        <w:t>Table 5.51.2.2-</w:t>
      </w:r>
      <w:del w:id="47" w:author="zte" w:date="2025-01-13T11:08:00Z">
        <w:r w:rsidRPr="00D37267" w:rsidDel="00DE572C">
          <w:rPr>
            <w:rFonts w:ascii="Arial" w:eastAsia="等线" w:hAnsi="Arial"/>
            <w:b/>
            <w:lang w:eastAsia="en-GB"/>
          </w:rPr>
          <w:delText>2</w:delText>
        </w:r>
      </w:del>
      <w:ins w:id="48" w:author="zte" w:date="2025-01-13T11:08:00Z">
        <w:r>
          <w:rPr>
            <w:rFonts w:ascii="Arial" w:eastAsia="等线" w:hAnsi="Arial"/>
            <w:b/>
            <w:lang w:eastAsia="en-GB"/>
          </w:rPr>
          <w:t>3</w:t>
        </w:r>
      </w:ins>
      <w:r w:rsidRPr="00D37267">
        <w:rPr>
          <w:rFonts w:ascii="Arial" w:eastAsia="等线" w:hAnsi="Arial"/>
          <w:b/>
          <w:lang w:eastAsia="en-GB"/>
        </w:rPr>
        <w:t>: Information from OAM for user-plane energy consumption calculation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865243" w:rsidRPr="00D37267" w14:paraId="0A9D8383" w14:textId="77777777" w:rsidTr="00682C9D">
        <w:trPr>
          <w:cantSplit/>
          <w:jc w:val="center"/>
        </w:trPr>
        <w:tc>
          <w:tcPr>
            <w:tcW w:w="2694" w:type="dxa"/>
          </w:tcPr>
          <w:p w14:paraId="5D063918" w14:textId="77777777" w:rsidR="00865243" w:rsidRPr="00D37267" w:rsidRDefault="00865243" w:rsidP="00682C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D37267">
              <w:rPr>
                <w:rFonts w:ascii="Arial" w:eastAsia="等线" w:hAnsi="Arial"/>
                <w:b/>
                <w:sz w:val="18"/>
                <w:lang w:eastAsia="en-GB"/>
              </w:rPr>
              <w:t>Information</w:t>
            </w:r>
          </w:p>
        </w:tc>
        <w:tc>
          <w:tcPr>
            <w:tcW w:w="5808" w:type="dxa"/>
          </w:tcPr>
          <w:p w14:paraId="52C92BAE" w14:textId="77777777" w:rsidR="00865243" w:rsidRPr="00D37267" w:rsidRDefault="00865243" w:rsidP="00682C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D37267">
              <w:rPr>
                <w:rFonts w:ascii="Arial" w:eastAsia="等线" w:hAnsi="Arial"/>
                <w:b/>
                <w:sz w:val="18"/>
                <w:lang w:eastAsia="en-GB"/>
              </w:rPr>
              <w:t>Description</w:t>
            </w:r>
          </w:p>
        </w:tc>
      </w:tr>
      <w:tr w:rsidR="00865243" w:rsidRPr="00D37267" w14:paraId="336668BD" w14:textId="77777777" w:rsidTr="00682C9D">
        <w:trPr>
          <w:cantSplit/>
          <w:jc w:val="center"/>
        </w:trPr>
        <w:tc>
          <w:tcPr>
            <w:tcW w:w="2694" w:type="dxa"/>
          </w:tcPr>
          <w:p w14:paraId="57CAEF23" w14:textId="77777777" w:rsidR="00865243" w:rsidRPr="00D37267" w:rsidRDefault="00865243" w:rsidP="00682C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37267">
              <w:rPr>
                <w:rFonts w:ascii="Arial" w:eastAsia="等线" w:hAnsi="Arial"/>
                <w:sz w:val="18"/>
                <w:lang w:eastAsia="en-GB"/>
              </w:rPr>
              <w:t>gNB energy consumption</w:t>
            </w:r>
          </w:p>
        </w:tc>
        <w:tc>
          <w:tcPr>
            <w:tcW w:w="5808" w:type="dxa"/>
          </w:tcPr>
          <w:p w14:paraId="1F44F48C" w14:textId="77777777" w:rsidR="00865243" w:rsidRPr="00D37267" w:rsidRDefault="00865243" w:rsidP="00682C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37267">
              <w:rPr>
                <w:rFonts w:ascii="Arial" w:eastAsia="等线" w:hAnsi="Arial"/>
                <w:sz w:val="18"/>
                <w:lang w:eastAsia="en-GB"/>
              </w:rPr>
              <w:t>The Energy consumed by a gNB over the configured time period T based on clause 6.7.3.4.2 of TS 28.554 [209].</w:t>
            </w:r>
          </w:p>
        </w:tc>
      </w:tr>
      <w:tr w:rsidR="00865243" w:rsidRPr="00D37267" w14:paraId="0683B3E9" w14:textId="77777777" w:rsidTr="00682C9D">
        <w:trPr>
          <w:cantSplit/>
          <w:jc w:val="center"/>
        </w:trPr>
        <w:tc>
          <w:tcPr>
            <w:tcW w:w="2694" w:type="dxa"/>
          </w:tcPr>
          <w:p w14:paraId="7ACCF83E" w14:textId="77777777" w:rsidR="00865243" w:rsidRPr="00D37267" w:rsidRDefault="00865243" w:rsidP="00682C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37267">
              <w:rPr>
                <w:rFonts w:ascii="Arial" w:eastAsia="等线" w:hAnsi="Arial"/>
                <w:sz w:val="18"/>
                <w:lang w:eastAsia="en-GB"/>
              </w:rPr>
              <w:t>gNB data volume</w:t>
            </w:r>
          </w:p>
        </w:tc>
        <w:tc>
          <w:tcPr>
            <w:tcW w:w="5808" w:type="dxa"/>
          </w:tcPr>
          <w:p w14:paraId="245C5DB5" w14:textId="77777777" w:rsidR="00865243" w:rsidRPr="00D37267" w:rsidRDefault="00865243" w:rsidP="00682C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37267">
              <w:rPr>
                <w:rFonts w:ascii="Arial" w:eastAsia="等线" w:hAnsi="Arial"/>
                <w:sz w:val="18"/>
                <w:lang w:eastAsia="en-GB"/>
              </w:rPr>
              <w:t>The UL/DL data volume handled by a gNB over the configured time period T based on clause 6.7.1.1 of TS 28.554 [209].</w:t>
            </w:r>
          </w:p>
        </w:tc>
      </w:tr>
      <w:tr w:rsidR="00865243" w:rsidRPr="00D37267" w14:paraId="63A160D3" w14:textId="77777777" w:rsidTr="00682C9D">
        <w:trPr>
          <w:cantSplit/>
          <w:jc w:val="center"/>
        </w:trPr>
        <w:tc>
          <w:tcPr>
            <w:tcW w:w="2694" w:type="dxa"/>
          </w:tcPr>
          <w:p w14:paraId="0599AC3E" w14:textId="77777777" w:rsidR="00865243" w:rsidRPr="00D37267" w:rsidRDefault="00865243" w:rsidP="00682C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37267">
              <w:rPr>
                <w:rFonts w:ascii="Arial" w:eastAsia="等线" w:hAnsi="Arial"/>
                <w:sz w:val="18"/>
                <w:lang w:eastAsia="en-GB"/>
              </w:rPr>
              <w:t>UPF energy consumption</w:t>
            </w:r>
          </w:p>
        </w:tc>
        <w:tc>
          <w:tcPr>
            <w:tcW w:w="5808" w:type="dxa"/>
          </w:tcPr>
          <w:p w14:paraId="73717BA5" w14:textId="77777777" w:rsidR="00865243" w:rsidRPr="00D37267" w:rsidRDefault="00865243" w:rsidP="00682C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37267">
              <w:rPr>
                <w:rFonts w:ascii="Arial" w:eastAsia="等线" w:hAnsi="Arial"/>
                <w:sz w:val="18"/>
                <w:lang w:eastAsia="en-GB"/>
              </w:rPr>
              <w:t>The Energy consumed by a UPF over the configure time period T based on clause 6.7.3.1 of TS 28.554 [209].</w:t>
            </w:r>
          </w:p>
        </w:tc>
      </w:tr>
      <w:tr w:rsidR="00865243" w:rsidRPr="00D37267" w14:paraId="59E16AD1" w14:textId="77777777" w:rsidTr="00682C9D">
        <w:trPr>
          <w:cantSplit/>
          <w:jc w:val="center"/>
        </w:trPr>
        <w:tc>
          <w:tcPr>
            <w:tcW w:w="2694" w:type="dxa"/>
          </w:tcPr>
          <w:p w14:paraId="410C7078" w14:textId="77777777" w:rsidR="00865243" w:rsidRPr="00D37267" w:rsidRDefault="00865243" w:rsidP="00682C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37267">
              <w:rPr>
                <w:rFonts w:ascii="Arial" w:eastAsia="等线" w:hAnsi="Arial"/>
                <w:sz w:val="18"/>
                <w:lang w:eastAsia="en-GB"/>
              </w:rPr>
              <w:t>UPF data volume</w:t>
            </w:r>
          </w:p>
        </w:tc>
        <w:tc>
          <w:tcPr>
            <w:tcW w:w="5808" w:type="dxa"/>
          </w:tcPr>
          <w:p w14:paraId="15438210" w14:textId="77777777" w:rsidR="00865243" w:rsidRPr="00D37267" w:rsidRDefault="00865243" w:rsidP="00682C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37267">
              <w:rPr>
                <w:rFonts w:ascii="Arial" w:eastAsia="等线" w:hAnsi="Arial"/>
                <w:sz w:val="18"/>
                <w:lang w:eastAsia="en-GB"/>
              </w:rPr>
              <w:t>Data volume consumed at a UPF.</w:t>
            </w:r>
          </w:p>
        </w:tc>
      </w:tr>
    </w:tbl>
    <w:p w14:paraId="37CBA6F2" w14:textId="77777777" w:rsidR="00865243" w:rsidRPr="00D37267" w:rsidRDefault="00865243" w:rsidP="0086524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1AD075A5" w14:textId="77777777" w:rsidR="00865243" w:rsidRPr="00D37267" w:rsidRDefault="00865243" w:rsidP="0086524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37267">
        <w:rPr>
          <w:rFonts w:eastAsia="等线"/>
          <w:lang w:eastAsia="en-GB"/>
        </w:rPr>
        <w:t>When the gNB and/or the (I-)UPF(s) which serving the UE are changed, the serving gNB ID and UPF ID will be updated to the EIF through SMF(s).</w:t>
      </w:r>
    </w:p>
    <w:p w14:paraId="4A3E0BB7" w14:textId="77777777" w:rsidR="00865243" w:rsidRPr="00D37267" w:rsidRDefault="00865243" w:rsidP="0086524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D37267">
        <w:rPr>
          <w:rFonts w:eastAsia="等线"/>
          <w:lang w:eastAsia="en-GB"/>
        </w:rPr>
        <w:t>NOTE 1:</w:t>
      </w:r>
      <w:r w:rsidRPr="00D37267">
        <w:rPr>
          <w:rFonts w:eastAsia="等线"/>
          <w:lang w:eastAsia="en-GB"/>
        </w:rPr>
        <w:tab/>
        <w:t>The Node-level Energy Consumption information received from OAM could be used by EIF for all the UEs serving by the NF Node.</w:t>
      </w:r>
    </w:p>
    <w:p w14:paraId="49543DFA" w14:textId="77777777" w:rsidR="00865243" w:rsidRPr="00D37267" w:rsidRDefault="00865243" w:rsidP="0086524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D37267">
        <w:rPr>
          <w:rFonts w:eastAsia="等线"/>
          <w:lang w:eastAsia="en-GB"/>
        </w:rPr>
        <w:t>NOTE 2:</w:t>
      </w:r>
      <w:r w:rsidRPr="00D37267">
        <w:rPr>
          <w:rFonts w:eastAsia="等线"/>
          <w:lang w:eastAsia="en-GB"/>
        </w:rPr>
        <w:tab/>
        <w:t>In this Release, only the energy related information of user plane communication is supported and that of control plane signalling is not supported.</w:t>
      </w:r>
    </w:p>
    <w:p w14:paraId="3FDA7923" w14:textId="77777777" w:rsidR="00865243" w:rsidRDefault="00865243" w:rsidP="00865243">
      <w:pPr>
        <w:rPr>
          <w:noProof/>
        </w:rPr>
      </w:pPr>
      <w:bookmarkStart w:id="49" w:name="_Toc185601376"/>
    </w:p>
    <w:p w14:paraId="3B65FAF9" w14:textId="77777777" w:rsidR="00865243" w:rsidRPr="002800F7" w:rsidRDefault="00865243" w:rsidP="0086524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5259F254" w14:textId="77777777" w:rsidR="00865243" w:rsidRDefault="00865243" w:rsidP="00865243">
      <w:pPr>
        <w:rPr>
          <w:noProof/>
        </w:rPr>
      </w:pPr>
    </w:p>
    <w:p w14:paraId="5FB2727B" w14:textId="77777777" w:rsidR="00865243" w:rsidRPr="00D37267" w:rsidRDefault="00865243" w:rsidP="0086524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r w:rsidRPr="00D37267">
        <w:rPr>
          <w:rFonts w:ascii="Arial" w:eastAsia="等线" w:hAnsi="Arial"/>
          <w:sz w:val="24"/>
          <w:lang w:eastAsia="en-GB"/>
        </w:rPr>
        <w:t>5.51.2.3</w:t>
      </w:r>
      <w:r w:rsidRPr="00D37267">
        <w:rPr>
          <w:rFonts w:ascii="Arial" w:eastAsia="等线" w:hAnsi="Arial"/>
          <w:sz w:val="24"/>
          <w:lang w:eastAsia="en-GB"/>
        </w:rPr>
        <w:tab/>
        <w:t>Energy Consumption information calculation</w:t>
      </w:r>
      <w:bookmarkEnd w:id="49"/>
    </w:p>
    <w:p w14:paraId="5BDEBD16" w14:textId="77777777" w:rsidR="00865243" w:rsidRPr="00D37267" w:rsidRDefault="00865243" w:rsidP="0086524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37267">
        <w:rPr>
          <w:rFonts w:eastAsia="等线"/>
          <w:lang w:eastAsia="en-GB"/>
        </w:rPr>
        <w:t>EIF calculates the Energy Consumption information of the required granularities (UE, PDU Session and/or QoS flow), based on input parameters from Tables 5.51.2.2-</w:t>
      </w:r>
      <w:del w:id="50" w:author="zte" w:date="2025-01-13T11:16:00Z">
        <w:r w:rsidRPr="00D37267" w:rsidDel="0093614F">
          <w:rPr>
            <w:rFonts w:eastAsia="等线"/>
            <w:lang w:eastAsia="en-GB"/>
          </w:rPr>
          <w:delText xml:space="preserve">1 </w:delText>
        </w:r>
      </w:del>
      <w:ins w:id="51" w:author="zte" w:date="2025-01-13T11:16:00Z">
        <w:r>
          <w:rPr>
            <w:rFonts w:eastAsia="等线"/>
            <w:lang w:eastAsia="en-GB"/>
          </w:rPr>
          <w:t>2</w:t>
        </w:r>
        <w:r w:rsidRPr="00D37267">
          <w:rPr>
            <w:rFonts w:eastAsia="等线"/>
            <w:lang w:eastAsia="en-GB"/>
          </w:rPr>
          <w:t xml:space="preserve"> </w:t>
        </w:r>
      </w:ins>
      <w:r w:rsidRPr="00D37267">
        <w:rPr>
          <w:rFonts w:eastAsia="等线"/>
          <w:lang w:eastAsia="en-GB"/>
        </w:rPr>
        <w:t>and 5.51.2.2-</w:t>
      </w:r>
      <w:del w:id="52" w:author="zte" w:date="2025-01-13T11:16:00Z">
        <w:r w:rsidRPr="00D37267" w:rsidDel="0093614F">
          <w:rPr>
            <w:rFonts w:eastAsia="等线"/>
            <w:lang w:eastAsia="en-GB"/>
          </w:rPr>
          <w:delText xml:space="preserve">2 </w:delText>
        </w:r>
      </w:del>
      <w:ins w:id="53" w:author="zte" w:date="2025-01-13T11:16:00Z">
        <w:r>
          <w:rPr>
            <w:rFonts w:eastAsia="等线"/>
            <w:lang w:eastAsia="en-GB"/>
          </w:rPr>
          <w:t>3</w:t>
        </w:r>
        <w:r w:rsidRPr="00D37267">
          <w:rPr>
            <w:rFonts w:eastAsia="等线"/>
            <w:lang w:eastAsia="en-GB"/>
          </w:rPr>
          <w:t xml:space="preserve"> </w:t>
        </w:r>
      </w:ins>
      <w:r w:rsidRPr="00D37267">
        <w:rPr>
          <w:rFonts w:eastAsia="等线"/>
          <w:lang w:eastAsia="en-GB"/>
        </w:rPr>
        <w:t>and gets the results. Some example formulas to support the above calculation are described in Annex T.</w:t>
      </w:r>
    </w:p>
    <w:p w14:paraId="0B08DE1F" w14:textId="77777777" w:rsidR="00865243" w:rsidRDefault="00865243" w:rsidP="00865243">
      <w:pPr>
        <w:rPr>
          <w:noProof/>
        </w:rPr>
      </w:pPr>
    </w:p>
    <w:p w14:paraId="6E3DF8AA" w14:textId="77777777" w:rsidR="00865243" w:rsidRPr="002800F7" w:rsidRDefault="00865243" w:rsidP="0086524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5A7994CE" w14:textId="77777777" w:rsidR="00865243" w:rsidRDefault="00865243" w:rsidP="00865243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F90A43" w14:textId="77777777" w:rsidR="00510A3D" w:rsidRDefault="00510A3D">
      <w:r>
        <w:separator/>
      </w:r>
    </w:p>
  </w:endnote>
  <w:endnote w:type="continuationSeparator" w:id="0">
    <w:p w14:paraId="30C62B50" w14:textId="77777777" w:rsidR="00510A3D" w:rsidRDefault="00510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797465" w14:textId="77777777" w:rsidR="00510A3D" w:rsidRDefault="00510A3D">
      <w:r>
        <w:separator/>
      </w:r>
    </w:p>
  </w:footnote>
  <w:footnote w:type="continuationSeparator" w:id="0">
    <w:p w14:paraId="6FC9F87E" w14:textId="77777777" w:rsidR="00510A3D" w:rsidRDefault="00510A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D77"/>
    <w:rsid w:val="000734ED"/>
    <w:rsid w:val="000A6394"/>
    <w:rsid w:val="000B7FED"/>
    <w:rsid w:val="000C038A"/>
    <w:rsid w:val="000C6598"/>
    <w:rsid w:val="000D44B3"/>
    <w:rsid w:val="000E3290"/>
    <w:rsid w:val="001202FC"/>
    <w:rsid w:val="00145D43"/>
    <w:rsid w:val="00150E80"/>
    <w:rsid w:val="001672F7"/>
    <w:rsid w:val="00192C46"/>
    <w:rsid w:val="001A08B3"/>
    <w:rsid w:val="001A3292"/>
    <w:rsid w:val="001A7B60"/>
    <w:rsid w:val="001B52F0"/>
    <w:rsid w:val="001B7A65"/>
    <w:rsid w:val="001C1799"/>
    <w:rsid w:val="001D7B95"/>
    <w:rsid w:val="001E41F3"/>
    <w:rsid w:val="00226CF1"/>
    <w:rsid w:val="0026004D"/>
    <w:rsid w:val="002640DD"/>
    <w:rsid w:val="00275D12"/>
    <w:rsid w:val="00284FEB"/>
    <w:rsid w:val="002860C4"/>
    <w:rsid w:val="002B5741"/>
    <w:rsid w:val="002C2B78"/>
    <w:rsid w:val="002E472E"/>
    <w:rsid w:val="002F11BD"/>
    <w:rsid w:val="002F367F"/>
    <w:rsid w:val="00305409"/>
    <w:rsid w:val="003609EF"/>
    <w:rsid w:val="0036231A"/>
    <w:rsid w:val="00374DD4"/>
    <w:rsid w:val="003E1A36"/>
    <w:rsid w:val="00410371"/>
    <w:rsid w:val="0041706F"/>
    <w:rsid w:val="00421491"/>
    <w:rsid w:val="004242F1"/>
    <w:rsid w:val="00424B69"/>
    <w:rsid w:val="004B75B7"/>
    <w:rsid w:val="00510A3D"/>
    <w:rsid w:val="005141D9"/>
    <w:rsid w:val="0051580D"/>
    <w:rsid w:val="00547111"/>
    <w:rsid w:val="00592D74"/>
    <w:rsid w:val="005C56D7"/>
    <w:rsid w:val="005E2C44"/>
    <w:rsid w:val="0060361E"/>
    <w:rsid w:val="00621188"/>
    <w:rsid w:val="006257ED"/>
    <w:rsid w:val="006305F5"/>
    <w:rsid w:val="0065296A"/>
    <w:rsid w:val="00653DE4"/>
    <w:rsid w:val="00665C47"/>
    <w:rsid w:val="0068283D"/>
    <w:rsid w:val="00691EB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473C"/>
    <w:rsid w:val="0084316F"/>
    <w:rsid w:val="008626E7"/>
    <w:rsid w:val="00865243"/>
    <w:rsid w:val="00870EE7"/>
    <w:rsid w:val="0088257F"/>
    <w:rsid w:val="008863B9"/>
    <w:rsid w:val="008A45A6"/>
    <w:rsid w:val="008B2148"/>
    <w:rsid w:val="008D3CCC"/>
    <w:rsid w:val="008F3789"/>
    <w:rsid w:val="008F686C"/>
    <w:rsid w:val="009148DE"/>
    <w:rsid w:val="009320DC"/>
    <w:rsid w:val="00941E30"/>
    <w:rsid w:val="0097384A"/>
    <w:rsid w:val="009777D9"/>
    <w:rsid w:val="00982C8F"/>
    <w:rsid w:val="00991B88"/>
    <w:rsid w:val="009A5753"/>
    <w:rsid w:val="009A579D"/>
    <w:rsid w:val="009C5BD3"/>
    <w:rsid w:val="009E3297"/>
    <w:rsid w:val="009F734F"/>
    <w:rsid w:val="00A246B6"/>
    <w:rsid w:val="00A2637A"/>
    <w:rsid w:val="00A47E70"/>
    <w:rsid w:val="00A50CF0"/>
    <w:rsid w:val="00A7671C"/>
    <w:rsid w:val="00AA2CBC"/>
    <w:rsid w:val="00AA4071"/>
    <w:rsid w:val="00AC3219"/>
    <w:rsid w:val="00AC5820"/>
    <w:rsid w:val="00AD1CD8"/>
    <w:rsid w:val="00B258BB"/>
    <w:rsid w:val="00B40431"/>
    <w:rsid w:val="00B5774B"/>
    <w:rsid w:val="00B67B97"/>
    <w:rsid w:val="00B7793B"/>
    <w:rsid w:val="00B968C8"/>
    <w:rsid w:val="00B97217"/>
    <w:rsid w:val="00BA3EC5"/>
    <w:rsid w:val="00BA51D9"/>
    <w:rsid w:val="00BB5DFC"/>
    <w:rsid w:val="00BD279D"/>
    <w:rsid w:val="00BD6BB8"/>
    <w:rsid w:val="00C136B2"/>
    <w:rsid w:val="00C66BA2"/>
    <w:rsid w:val="00C870F6"/>
    <w:rsid w:val="00C93942"/>
    <w:rsid w:val="00C95985"/>
    <w:rsid w:val="00CC5026"/>
    <w:rsid w:val="00CC68D0"/>
    <w:rsid w:val="00CD6515"/>
    <w:rsid w:val="00D03F9A"/>
    <w:rsid w:val="00D06D51"/>
    <w:rsid w:val="00D24991"/>
    <w:rsid w:val="00D50255"/>
    <w:rsid w:val="00D66520"/>
    <w:rsid w:val="00D8468D"/>
    <w:rsid w:val="00D84AE9"/>
    <w:rsid w:val="00D92ADC"/>
    <w:rsid w:val="00DE34CF"/>
    <w:rsid w:val="00E13F3D"/>
    <w:rsid w:val="00E34898"/>
    <w:rsid w:val="00EB09B7"/>
    <w:rsid w:val="00EE7D7C"/>
    <w:rsid w:val="00F25D98"/>
    <w:rsid w:val="00F300FB"/>
    <w:rsid w:val="00F94583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86524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4AAA1-6433-4C57-87E4-94A6EE79D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3</Pages>
  <Words>974</Words>
  <Characters>5555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31</cp:revision>
  <cp:lastPrinted>1899-12-31T23:00:00Z</cp:lastPrinted>
  <dcterms:created xsi:type="dcterms:W3CDTF">2020-02-03T08:32:00Z</dcterms:created>
  <dcterms:modified xsi:type="dcterms:W3CDTF">2025-02-10T15:25:00Z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